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2870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0170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  <w:bookmarkStart w:id="26" w:name="_GoBack"/>
      <w:bookmarkEnd w:id="26"/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Jumbo Applicability CR for NR_RF_TxD WI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Applicability for TC 6.2.2 MPR, TC 6.2.3 A-MPR and TC 6.5.2.4.1 ACLR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Applicability for TC 6.2.2 MPR, TC 6.2.3 A-MPR and TC 6.5.2.4.1 ACLR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TC 6.2.2 MPR, TC 6.2.3 A-MPR and TC 6.5.2.4.1 ACLR can not be implemented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The pending CR is R5-222227, R5-222228, R5-222229, R5-222230.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8499579"/>
      <w:bookmarkStart w:id="4" w:name="_Toc36713251"/>
      <w:bookmarkStart w:id="5" w:name="_Toc68538436"/>
      <w:bookmarkStart w:id="6" w:name="_Toc90971497"/>
      <w:bookmarkStart w:id="7" w:name="_Toc52217967"/>
      <w:bookmarkStart w:id="8" w:name="_Toc75510019"/>
      <w:bookmarkStart w:id="9" w:name="_Toc3671365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10" w:name="_Toc68538438"/>
      <w:bookmarkStart w:id="11" w:name="_Toc90971499"/>
      <w:bookmarkStart w:id="12" w:name="_Toc36713656"/>
      <w:bookmarkStart w:id="13" w:name="_Toc20936807"/>
      <w:bookmarkStart w:id="14" w:name="_Toc36713253"/>
      <w:bookmarkStart w:id="15" w:name="_Toc100158407"/>
      <w:bookmarkStart w:id="16" w:name="_Toc52217969"/>
      <w:bookmarkStart w:id="17" w:name="_Toc58499581"/>
      <w:bookmarkStart w:id="18" w:name="_Toc75510021"/>
      <w:bookmarkStart w:id="19" w:name="_Toc36226467"/>
      <w:bookmarkStart w:id="20" w:name="_Toc60823078"/>
      <w:bookmarkStart w:id="21" w:name="_Toc44323722"/>
      <w:bookmarkStart w:id="22" w:name="_Toc60825000"/>
      <w:bookmarkStart w:id="23" w:name="_Toc69305897"/>
      <w:bookmarkStart w:id="24" w:name="_Toc52989887"/>
      <w:bookmarkStart w:id="25" w:name="_Toc27477788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2"/>
        <w:rPr>
          <w:rFonts w:eastAsiaTheme="minorEastAsia"/>
          <w:lang w:eastAsia="en-US"/>
        </w:rPr>
      </w:pPr>
      <w:r>
        <w:t>Table 4.1.1-1: Applicability of RF SA FR1 conformance test cases, ref. TS 38.521-1 [1]</w:t>
      </w:r>
    </w:p>
    <w:tbl>
      <w:tblPr>
        <w:tblStyle w:val="47"/>
        <w:tblW w:w="15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Bands/CA-Configurations Selection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Branch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en-US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lang w:eastAsia="en-US"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del w:id="0" w:author="Danni SONG(CMCC)" w:date="2022-04-21T23:48:50Z"/>
                <w:lang w:eastAsia="zh-CN"/>
              </w:rPr>
            </w:pPr>
            <w:del w:id="1" w:author="Danni SONG(CMCC)" w:date="2022-04-21T23:48:50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PC2</w:t>
            </w:r>
            <w:ins w:id="2" w:author="Danni SONG(CMCC)" w:date="2022-04-21T23:48:56Z">
              <w:r>
                <w:rPr>
                  <w:rFonts w:hint="default"/>
                  <w:lang w:val="en-US" w:eastAsia="zh-CN"/>
                </w:rPr>
                <w:t xml:space="preserve"> not supporting </w:t>
              </w:r>
            </w:ins>
            <w:ins w:id="3" w:author="Danni SONG(CMCC)" w:date="2022-04-21T23:48:56Z">
              <w:r>
                <w:rPr/>
                <w:t>xDiversity-r16</w:t>
              </w:r>
            </w:ins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6.2.2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UE maximum output power reduction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C001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4" w:author="Danni SONG(CMCC)" w:date="2022-04-21T23:22:15Z"/>
              </w:rPr>
            </w:pPr>
            <w:del w:id="5" w:author="Danni SONG(CMCC)" w:date="2022-04-21T23:22:15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rFonts w:hint="default"/>
                <w:lang w:val="en-US"/>
              </w:rPr>
            </w:pPr>
            <w:r>
              <w:t>PC2</w:t>
            </w:r>
            <w:ins w:id="6" w:author="Danni SONG(CMCC)" w:date="2022-04-21T23:22:05Z">
              <w:r>
                <w:rPr>
                  <w:rFonts w:hint="default"/>
                  <w:lang w:val="en-US"/>
                </w:rPr>
                <w:t xml:space="preserve"> </w:t>
              </w:r>
            </w:ins>
            <w:ins w:id="7" w:author="Danni SONG(CMCC)" w:date="2022-04-21T23:22:06Z">
              <w:r>
                <w:rPr>
                  <w:rFonts w:hint="default"/>
                  <w:lang w:val="en-US" w:eastAsia="zh-CN"/>
                </w:rPr>
                <w:t xml:space="preserve">not supporting </w:t>
              </w:r>
            </w:ins>
            <w:ins w:id="8" w:author="Danni SONG(CMCC)" w:date="2022-04-21T23:22:06Z">
              <w:r>
                <w:rPr/>
                <w:t>xDiversity-r16</w:t>
              </w:r>
            </w:ins>
          </w:p>
          <w:p>
            <w:pPr>
              <w:pStyle w:val="60"/>
              <w:rPr>
                <w:lang w:eastAsia="zh-CN"/>
              </w:rPr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60"/>
              <w:rPr>
                <w:lang w:eastAsia="en-US"/>
              </w:rPr>
            </w:pPr>
            <w:r>
              <w:t>Skip TC 6.2.2 if UE supports NSA and TS 38.521-3 TC 6.2B.2.3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6.5B.2.3.3</w:t>
            </w:r>
            <w:r>
              <w:rPr>
                <w:rFonts w:hint="eastAsia"/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6.2.3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UE additional maximum output power reduction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C001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UEs supporting 5GS FR1 PC3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9" w:author="Danni SONG(CMCC)" w:date="2022-04-21T23:49:02Z"/>
              </w:rPr>
            </w:pPr>
            <w:del w:id="10" w:author="Danni SONG(CMCC)" w:date="2022-04-21T23:49:02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rFonts w:hint="default"/>
                <w:lang w:val="en-US"/>
              </w:rPr>
            </w:pPr>
            <w:r>
              <w:t>PC2</w:t>
            </w:r>
            <w:ins w:id="11" w:author="Danni SONG(CMCC)" w:date="2022-04-21T23:48:59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2" w:author="Danni SONG(CMCC)" w:date="2022-04-21T23:48:59Z">
              <w:r>
                <w:rPr>
                  <w:rFonts w:hint="default"/>
                  <w:lang w:val="en-US" w:eastAsia="zh-CN"/>
                </w:rPr>
                <w:t xml:space="preserve">not supporting </w:t>
              </w:r>
            </w:ins>
            <w:ins w:id="13" w:author="Danni SONG(CMCC)" w:date="2022-04-21T23:48:59Z">
              <w:r>
                <w:rPr/>
                <w:t>xDiversity-r16</w:t>
              </w:r>
            </w:ins>
          </w:p>
          <w:p>
            <w:pPr>
              <w:pStyle w:val="60"/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Test execution is not necessary if TS 38.521-1 TC 6.5.2.3</w:t>
            </w:r>
            <w:r>
              <w:rPr>
                <w:rFonts w:hint="eastAsia"/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60"/>
            </w:pPr>
            <w:r>
              <w:t>Skip TC 6.2.3 if UE supports NSA and TS 38.521-3 TC 6.2B.3.3 has been executed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TS 38.521-3 TC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6.5B.2.3.2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6.5B.2.3.</w:t>
            </w:r>
            <w:r>
              <w:rPr>
                <w:rFonts w:hint="eastAsia"/>
                <w:lang w:eastAsia="zh-CN"/>
              </w:rPr>
              <w:t>3.2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and </w:t>
            </w:r>
            <w:r>
              <w:rPr>
                <w:lang w:eastAsia="zh-CN"/>
              </w:rPr>
              <w:t>6.5B.4.3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rPr>
                <w:rFonts w:eastAsia="??"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default" w:eastAsia="??"/>
                <w:color w:val="FF0000"/>
                <w:sz w:val="32"/>
                <w:highlight w:val="none"/>
                <w:lang w:val="en-US"/>
              </w:rPr>
              <w:t>UN</w:t>
            </w:r>
            <w:r>
              <w:rPr>
                <w:rFonts w:eastAsia="??"/>
                <w:color w:val="FF0000"/>
                <w:sz w:val="32"/>
                <w:highlight w:val="none"/>
              </w:rPr>
              <w:t>CHANGE</w:t>
            </w:r>
            <w:r>
              <w:rPr>
                <w:rFonts w:hint="default" w:eastAsia="??"/>
                <w:color w:val="FF0000"/>
                <w:sz w:val="32"/>
                <w:highlight w:val="none"/>
                <w:lang w:val="en-US"/>
              </w:rPr>
              <w:t>D PART</w:t>
            </w:r>
            <w:r>
              <w:rPr>
                <w:rFonts w:eastAsia="??"/>
                <w:color w:val="FF0000"/>
                <w:sz w:val="32"/>
                <w:highlight w:val="none"/>
              </w:rPr>
              <w:t>S</w:t>
            </w:r>
            <w:r>
              <w:rPr>
                <w:rFonts w:hint="default" w:eastAsia="??"/>
                <w:color w:val="FF0000"/>
                <w:sz w:val="32"/>
                <w:highlight w:val="none"/>
                <w:lang w:val="en-US"/>
              </w:rPr>
              <w:t xml:space="preserve"> SKIPPED</w:t>
            </w:r>
            <w:r>
              <w:rPr>
                <w:rFonts w:eastAsia="??"/>
                <w:color w:val="FF0000"/>
                <w:sz w:val="32"/>
                <w:highlight w:val="none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6.5.2.4.1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t>NR ACLR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14" w:author="Danni SONG(CMCC)" w:date="2022-04-21T23:49:06Z"/>
                <w:lang w:eastAsia="en-US"/>
              </w:rPr>
            </w:pPr>
            <w:del w:id="15" w:author="Danni SONG(CMCC)" w:date="2022-04-21T23:49:06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rFonts w:hint="default"/>
                <w:lang w:val="en-US"/>
              </w:rPr>
            </w:pPr>
            <w:r>
              <w:t>PC2</w:t>
            </w:r>
            <w:ins w:id="16" w:author="Danni SONG(CMCC)" w:date="2022-04-21T23:49:0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7" w:author="Danni SONG(CMCC)" w:date="2022-04-21T23:49:08Z">
              <w:r>
                <w:rPr>
                  <w:rFonts w:hint="default"/>
                  <w:lang w:val="en-US" w:eastAsia="zh-CN"/>
                </w:rPr>
                <w:t xml:space="preserve">not supporting </w:t>
              </w:r>
            </w:ins>
            <w:ins w:id="18" w:author="Danni SONG(CMCC)" w:date="2022-04-21T23:49:08Z">
              <w:r>
                <w:rPr/>
                <w:t>xDiversity-r16</w:t>
              </w:r>
            </w:ins>
          </w:p>
          <w:p>
            <w:pPr>
              <w:pStyle w:val="60"/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</w:pPr>
            <w:r>
              <w:rPr>
                <w:lang w:eastAsia="zh-CN"/>
              </w:rPr>
              <w:t>Skip TC 6.5.2.4.1 if UE supports NSA and TS 38.521-3 TC 6.5B.2.3.3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has been executed.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9"/>
      <w:bookmarkEnd w:id="20"/>
      <w:bookmarkEnd w:id="21"/>
      <w:bookmarkEnd w:id="22"/>
      <w:bookmarkEnd w:id="23"/>
      <w:bookmarkEnd w:id="24"/>
      <w:bookmarkEnd w:id="25"/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3CC5A3F"/>
    <w:rsid w:val="06CF4142"/>
    <w:rsid w:val="07277B04"/>
    <w:rsid w:val="0C717524"/>
    <w:rsid w:val="0D603A76"/>
    <w:rsid w:val="0F2F609A"/>
    <w:rsid w:val="0FBC67F0"/>
    <w:rsid w:val="101F1B7C"/>
    <w:rsid w:val="15CA2B0A"/>
    <w:rsid w:val="17C874AB"/>
    <w:rsid w:val="19FC6555"/>
    <w:rsid w:val="1A077050"/>
    <w:rsid w:val="1A5808C8"/>
    <w:rsid w:val="1B6E08E0"/>
    <w:rsid w:val="1DAC604C"/>
    <w:rsid w:val="1FC01684"/>
    <w:rsid w:val="25B72B1E"/>
    <w:rsid w:val="29C466C7"/>
    <w:rsid w:val="2ADB4F58"/>
    <w:rsid w:val="2B987EB7"/>
    <w:rsid w:val="2EAD5682"/>
    <w:rsid w:val="2F91148C"/>
    <w:rsid w:val="307436A3"/>
    <w:rsid w:val="31B01245"/>
    <w:rsid w:val="32165804"/>
    <w:rsid w:val="32A5055E"/>
    <w:rsid w:val="3302153A"/>
    <w:rsid w:val="336A3524"/>
    <w:rsid w:val="349423A4"/>
    <w:rsid w:val="36374F98"/>
    <w:rsid w:val="38670FEE"/>
    <w:rsid w:val="39E12016"/>
    <w:rsid w:val="3D7531B2"/>
    <w:rsid w:val="3D934BEF"/>
    <w:rsid w:val="3DAA2C57"/>
    <w:rsid w:val="3E063EFF"/>
    <w:rsid w:val="42CF7884"/>
    <w:rsid w:val="44616459"/>
    <w:rsid w:val="47003013"/>
    <w:rsid w:val="4A3C37B8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24561B"/>
    <w:rsid w:val="52792879"/>
    <w:rsid w:val="52842396"/>
    <w:rsid w:val="533C53D8"/>
    <w:rsid w:val="54E136D7"/>
    <w:rsid w:val="56235B51"/>
    <w:rsid w:val="5C3130EB"/>
    <w:rsid w:val="5F842215"/>
    <w:rsid w:val="60307D4E"/>
    <w:rsid w:val="62DC2BAC"/>
    <w:rsid w:val="658352E8"/>
    <w:rsid w:val="66612880"/>
    <w:rsid w:val="68194022"/>
    <w:rsid w:val="6A006AE5"/>
    <w:rsid w:val="6BB17DFB"/>
    <w:rsid w:val="6DE93BBD"/>
    <w:rsid w:val="6EDB6C30"/>
    <w:rsid w:val="6F1A34F0"/>
    <w:rsid w:val="6F9052C8"/>
    <w:rsid w:val="71377E62"/>
    <w:rsid w:val="74C5107B"/>
    <w:rsid w:val="7796049C"/>
    <w:rsid w:val="7A2C2202"/>
    <w:rsid w:val="7ABC06C3"/>
    <w:rsid w:val="7BCA5F71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2022-04-25T08:18:50Z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